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2ACA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8263BC">
        <w:rPr>
          <w:b/>
          <w:i/>
          <w:noProof/>
          <w:sz w:val="28"/>
        </w:rPr>
        <w:t>4175</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517A87" w:rsidR="001E41F3" w:rsidRPr="00A80C40" w:rsidRDefault="00AE7E78" w:rsidP="00E13F3D">
            <w:pPr>
              <w:pStyle w:val="CRCoverPage"/>
              <w:spacing w:after="0"/>
              <w:jc w:val="right"/>
              <w:rPr>
                <w:b/>
                <w:noProof/>
                <w:sz w:val="28"/>
              </w:rPr>
            </w:pPr>
            <w:r w:rsidRPr="00A80C40">
              <w:rPr>
                <w:b/>
                <w:noProof/>
                <w:sz w:val="28"/>
              </w:rPr>
              <w:t>23.</w:t>
            </w:r>
            <w:r w:rsidR="00A80C40" w:rsidRPr="00A80C40">
              <w:rPr>
                <w:b/>
                <w:noProof/>
                <w:sz w:val="28"/>
              </w:rPr>
              <w:t>548</w:t>
            </w:r>
          </w:p>
        </w:tc>
        <w:tc>
          <w:tcPr>
            <w:tcW w:w="709" w:type="dxa"/>
          </w:tcPr>
          <w:p w14:paraId="77009707" w14:textId="77777777" w:rsidR="001E41F3" w:rsidRPr="00A80C40" w:rsidRDefault="001E41F3">
            <w:pPr>
              <w:pStyle w:val="CRCoverPage"/>
              <w:spacing w:after="0"/>
              <w:jc w:val="center"/>
              <w:rPr>
                <w:noProof/>
              </w:rPr>
            </w:pPr>
            <w:r w:rsidRPr="00A80C40">
              <w:rPr>
                <w:b/>
                <w:noProof/>
                <w:sz w:val="28"/>
              </w:rPr>
              <w:t>CR</w:t>
            </w:r>
          </w:p>
        </w:tc>
        <w:tc>
          <w:tcPr>
            <w:tcW w:w="1276" w:type="dxa"/>
            <w:shd w:val="pct30" w:color="FFFF00" w:fill="auto"/>
          </w:tcPr>
          <w:p w14:paraId="6CAED29D" w14:textId="46AE86A4" w:rsidR="001E41F3" w:rsidRPr="00A80C40" w:rsidRDefault="008263BC" w:rsidP="008263BC">
            <w:pPr>
              <w:pStyle w:val="CRCoverPage"/>
              <w:spacing w:after="0"/>
              <w:jc w:val="center"/>
              <w:rPr>
                <w:noProof/>
              </w:rPr>
            </w:pPr>
            <w:r>
              <w:rPr>
                <w:b/>
                <w:noProof/>
                <w:sz w:val="28"/>
              </w:rPr>
              <w:t>0221</w:t>
            </w:r>
          </w:p>
        </w:tc>
        <w:tc>
          <w:tcPr>
            <w:tcW w:w="709" w:type="dxa"/>
          </w:tcPr>
          <w:p w14:paraId="09D2C09B" w14:textId="77777777" w:rsidR="001E41F3" w:rsidRPr="00A80C40" w:rsidRDefault="001E41F3" w:rsidP="0051580D">
            <w:pPr>
              <w:pStyle w:val="CRCoverPage"/>
              <w:tabs>
                <w:tab w:val="right" w:pos="625"/>
              </w:tabs>
              <w:spacing w:after="0"/>
              <w:jc w:val="center"/>
              <w:rPr>
                <w:noProof/>
              </w:rPr>
            </w:pPr>
            <w:r w:rsidRPr="00A80C40">
              <w:rPr>
                <w:b/>
                <w:bCs/>
                <w:noProof/>
                <w:sz w:val="28"/>
              </w:rPr>
              <w:t>rev</w:t>
            </w:r>
          </w:p>
        </w:tc>
        <w:tc>
          <w:tcPr>
            <w:tcW w:w="992" w:type="dxa"/>
            <w:shd w:val="pct30" w:color="FFFF00" w:fill="auto"/>
          </w:tcPr>
          <w:p w14:paraId="7533BF9D" w14:textId="7143891F" w:rsidR="001E41F3" w:rsidRPr="00A80C40" w:rsidRDefault="00AE7E78" w:rsidP="00E13F3D">
            <w:pPr>
              <w:pStyle w:val="CRCoverPage"/>
              <w:spacing w:after="0"/>
              <w:jc w:val="center"/>
              <w:rPr>
                <w:b/>
                <w:noProof/>
              </w:rPr>
            </w:pPr>
            <w:r w:rsidRPr="00A80C40">
              <w:rPr>
                <w:b/>
                <w:noProof/>
                <w:sz w:val="28"/>
              </w:rPr>
              <w:t>-</w:t>
            </w:r>
          </w:p>
        </w:tc>
        <w:tc>
          <w:tcPr>
            <w:tcW w:w="2410" w:type="dxa"/>
          </w:tcPr>
          <w:p w14:paraId="5D4AEAE9" w14:textId="77777777" w:rsidR="001E41F3" w:rsidRPr="00A80C40" w:rsidRDefault="001E41F3" w:rsidP="0051580D">
            <w:pPr>
              <w:pStyle w:val="CRCoverPage"/>
              <w:tabs>
                <w:tab w:val="right" w:pos="1825"/>
              </w:tabs>
              <w:spacing w:after="0"/>
              <w:jc w:val="center"/>
              <w:rPr>
                <w:noProof/>
              </w:rPr>
            </w:pPr>
            <w:r w:rsidRPr="00A80C40">
              <w:rPr>
                <w:b/>
                <w:noProof/>
                <w:sz w:val="28"/>
                <w:szCs w:val="28"/>
              </w:rPr>
              <w:t>Current version:</w:t>
            </w:r>
          </w:p>
        </w:tc>
        <w:tc>
          <w:tcPr>
            <w:tcW w:w="1701" w:type="dxa"/>
            <w:shd w:val="pct30" w:color="FFFF00" w:fill="auto"/>
          </w:tcPr>
          <w:p w14:paraId="1E22D6AC" w14:textId="544AACBB" w:rsidR="001E41F3" w:rsidRPr="00A80C40" w:rsidRDefault="00AE7E78">
            <w:pPr>
              <w:pStyle w:val="CRCoverPage"/>
              <w:spacing w:after="0"/>
              <w:jc w:val="center"/>
              <w:rPr>
                <w:noProof/>
                <w:sz w:val="28"/>
              </w:rPr>
            </w:pPr>
            <w:r w:rsidRPr="00A80C40">
              <w:rPr>
                <w:b/>
                <w:noProof/>
                <w:sz w:val="28"/>
              </w:rPr>
              <w:t>1</w:t>
            </w:r>
            <w:r w:rsidR="004D126A" w:rsidRPr="00A80C40">
              <w:rPr>
                <w:b/>
                <w:noProof/>
                <w:sz w:val="28"/>
              </w:rPr>
              <w:t>8</w:t>
            </w:r>
            <w:r w:rsidRPr="00A80C40">
              <w:rPr>
                <w:b/>
                <w:noProof/>
                <w:sz w:val="28"/>
              </w:rPr>
              <w:t>.</w:t>
            </w:r>
            <w:r w:rsidR="00A80C40" w:rsidRPr="00A80C40">
              <w:rPr>
                <w:b/>
                <w:noProof/>
                <w:sz w:val="28"/>
              </w:rPr>
              <w:t>5</w:t>
            </w:r>
            <w:r w:rsidRPr="00A80C40">
              <w:rPr>
                <w:b/>
                <w:noProof/>
                <w:sz w:val="28"/>
              </w:rPr>
              <w:t>.</w:t>
            </w:r>
            <w:r w:rsidR="00A80C40" w:rsidRPr="00A80C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9DE271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CE1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8E7E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80C4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D96DA" w:rsidR="001E41F3" w:rsidRDefault="00A80C40">
            <w:pPr>
              <w:pStyle w:val="CRCoverPage"/>
              <w:spacing w:after="0"/>
              <w:ind w:left="100"/>
              <w:rPr>
                <w:noProof/>
              </w:rPr>
            </w:pPr>
            <w:r>
              <w:rPr>
                <w:rFonts w:hint="eastAsia"/>
                <w:noProof/>
                <w:lang w:eastAsia="zh-CN"/>
              </w:rPr>
              <w:t>Security</w:t>
            </w:r>
            <w:r>
              <w:rPr>
                <w:noProof/>
              </w:rPr>
              <w:t xml:space="preserve"> </w:t>
            </w:r>
            <w:r>
              <w:rPr>
                <w:rFonts w:hint="eastAsia"/>
                <w:noProof/>
                <w:lang w:eastAsia="zh-CN"/>
              </w:rPr>
              <w:t>fo</w:t>
            </w:r>
            <w:r>
              <w:rPr>
                <w:noProof/>
              </w:rPr>
              <w:t xml:space="preserve">r EAS discovery procedure via </w:t>
            </w:r>
            <w:r>
              <w:rPr>
                <w:rFonts w:hint="eastAsia"/>
                <w:noProof/>
                <w:lang w:eastAsia="zh-CN"/>
              </w:rPr>
              <w:t>(</w:t>
            </w:r>
            <w:r>
              <w:rPr>
                <w:noProof/>
                <w:lang w:eastAsia="zh-CN"/>
              </w:rPr>
              <w:t>V-)EASDF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62094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4D5FB" w:rsidR="001E41F3" w:rsidRDefault="00A80C40">
            <w:pPr>
              <w:pStyle w:val="CRCoverPage"/>
              <w:spacing w:after="0"/>
              <w:ind w:left="100"/>
              <w:rPr>
                <w:noProof/>
              </w:rPr>
            </w:pPr>
            <w:r w:rsidRPr="00512412">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F6A33" w:rsidR="001E41F3" w:rsidRDefault="00A80C40" w:rsidP="00D24991">
            <w:pPr>
              <w:pStyle w:val="CRCoverPage"/>
              <w:spacing w:after="0"/>
              <w:ind w:left="100" w:right="-609"/>
              <w:rPr>
                <w:b/>
                <w:noProof/>
              </w:rPr>
            </w:pPr>
            <w:r w:rsidRPr="00A80C40">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Pr="00A80C40" w:rsidRDefault="001E41F3">
            <w:pPr>
              <w:pStyle w:val="CRCoverPage"/>
              <w:spacing w:after="0"/>
              <w:jc w:val="right"/>
              <w:rPr>
                <w:b/>
                <w:i/>
                <w:noProof/>
              </w:rPr>
            </w:pPr>
            <w:r w:rsidRPr="00A80C40">
              <w:rPr>
                <w:b/>
                <w:i/>
                <w:noProof/>
              </w:rPr>
              <w:t>Release:</w:t>
            </w:r>
          </w:p>
        </w:tc>
        <w:tc>
          <w:tcPr>
            <w:tcW w:w="2127" w:type="dxa"/>
            <w:tcBorders>
              <w:right w:val="single" w:sz="4" w:space="0" w:color="auto"/>
            </w:tcBorders>
            <w:shd w:val="pct30" w:color="FFFF00" w:fill="auto"/>
          </w:tcPr>
          <w:p w14:paraId="6C870B98" w14:textId="43994D67" w:rsidR="001E41F3" w:rsidRPr="00A80C40" w:rsidRDefault="00AE7E78">
            <w:pPr>
              <w:pStyle w:val="CRCoverPage"/>
              <w:spacing w:after="0"/>
              <w:ind w:left="100"/>
              <w:rPr>
                <w:noProof/>
              </w:rPr>
            </w:pPr>
            <w:r w:rsidRPr="00A80C4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ED6BB" w14:textId="52EDBCAF" w:rsidR="001E41F3" w:rsidRDefault="000500C7" w:rsidP="007250A3">
            <w:pPr>
              <w:pStyle w:val="CRCoverPage"/>
              <w:spacing w:after="0"/>
              <w:ind w:left="100"/>
            </w:pPr>
            <w:r>
              <w:t xml:space="preserve">As described in LS IN </w:t>
            </w:r>
            <w:r w:rsidRPr="000500C7">
              <w:t>S2-2403908</w:t>
            </w:r>
            <w:r>
              <w:t>, i</w:t>
            </w:r>
            <w:r w:rsidR="007250A3">
              <w:t xml:space="preserve">n clause T.4 of TS33.501, it defines to reuse the DNS over DTLS specified to protect the discovery message between UE and V-EASDF. In the case of HR with Session Breakout (HR-SBO) roaming scenarios, during the PDU session establishment or modification procedure, the V-SMF provides the V-EASDF security information via </w:t>
            </w:r>
            <w:proofErr w:type="spellStart"/>
            <w:r w:rsidR="007250A3">
              <w:rPr>
                <w:lang w:eastAsia="zh-CN"/>
              </w:rPr>
              <w:t>Nsmf_PDUSession_Create</w:t>
            </w:r>
            <w:proofErr w:type="spellEnd"/>
            <w:r w:rsidR="007250A3">
              <w:rPr>
                <w:lang w:eastAsia="zh-CN"/>
              </w:rPr>
              <w:t>/</w:t>
            </w:r>
            <w:r w:rsidR="007250A3">
              <w:t xml:space="preserve"> </w:t>
            </w:r>
            <w:proofErr w:type="spellStart"/>
            <w:r w:rsidR="007250A3">
              <w:t>Nsmf_PDUSession_Update</w:t>
            </w:r>
            <w:proofErr w:type="spellEnd"/>
            <w:r w:rsidR="007250A3">
              <w:rPr>
                <w:lang w:eastAsia="zh-CN"/>
              </w:rPr>
              <w:t xml:space="preserve"> to H-SMF when the V-SMF determines to use a V-EASDF for EAS discovery</w:t>
            </w:r>
            <w:r w:rsidR="007250A3">
              <w:t xml:space="preserve">, and the H-SMF provides the V-EASDF security information to UE via PCO if </w:t>
            </w:r>
            <w:r w:rsidR="007250A3">
              <w:rPr>
                <w:lang w:eastAsia="zh-CN"/>
              </w:rPr>
              <w:t>HR SBO is authorized and UE support DNS over TLS</w:t>
            </w:r>
            <w:r w:rsidR="007250A3">
              <w:t xml:space="preserve">. </w:t>
            </w:r>
          </w:p>
          <w:p w14:paraId="708AA7DE" w14:textId="67850BE3" w:rsidR="006E4FEA" w:rsidRPr="007250A3" w:rsidRDefault="006E4FEA" w:rsidP="007250A3">
            <w:pPr>
              <w:pStyle w:val="CRCoverPage"/>
              <w:spacing w:after="0"/>
              <w:ind w:left="100"/>
            </w:pPr>
            <w:r>
              <w:t xml:space="preserve">For </w:t>
            </w:r>
            <w:r>
              <w:rPr>
                <w:rFonts w:hint="eastAsia"/>
              </w:rPr>
              <w:t>L</w:t>
            </w:r>
            <w:r>
              <w:t>ocal DNS Server</w:t>
            </w:r>
            <w:r w:rsidR="001B1B52">
              <w:t>/Resolver</w:t>
            </w:r>
            <w:r>
              <w:t xml:space="preserve"> case, its DNS security information</w:t>
            </w:r>
            <w:r w:rsidR="00B04DCD">
              <w:t xml:space="preserve"> </w:t>
            </w:r>
            <w:r>
              <w:t>(if applicable) shall be configured in V-SMF then provided to H-SMF then UE. Some updates are needed to address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6A8BA" w14:textId="02644F89" w:rsidR="007250A3" w:rsidRDefault="006E4FEA" w:rsidP="006E4FEA">
            <w:pPr>
              <w:pStyle w:val="CRCoverPage"/>
              <w:spacing w:after="0"/>
              <w:ind w:left="100"/>
              <w:rPr>
                <w:noProof/>
                <w:lang w:eastAsia="zh-CN"/>
              </w:rPr>
            </w:pPr>
            <w:r>
              <w:rPr>
                <w:noProof/>
                <w:lang w:eastAsia="zh-CN"/>
              </w:rPr>
              <w:t xml:space="preserve">1.  </w:t>
            </w:r>
            <w:r w:rsidR="007250A3">
              <w:rPr>
                <w:noProof/>
                <w:lang w:eastAsia="zh-CN"/>
              </w:rPr>
              <w:t>Add the V-SMF obtain the V-EASDF security information based on local configuration or V-EASDF or NRF.</w:t>
            </w:r>
          </w:p>
          <w:p w14:paraId="23E3DBB6" w14:textId="49159F1E" w:rsidR="007250A3" w:rsidRDefault="006E4FEA" w:rsidP="006E4FEA">
            <w:pPr>
              <w:pStyle w:val="CRCoverPage"/>
              <w:spacing w:after="0"/>
              <w:ind w:left="100"/>
              <w:rPr>
                <w:noProof/>
                <w:lang w:eastAsia="zh-CN"/>
              </w:rPr>
            </w:pPr>
            <w:r>
              <w:rPr>
                <w:noProof/>
                <w:lang w:eastAsia="zh-CN"/>
              </w:rPr>
              <w:t xml:space="preserve">2. </w:t>
            </w:r>
            <w:r w:rsidR="007250A3">
              <w:rPr>
                <w:noProof/>
                <w:lang w:eastAsia="zh-CN"/>
              </w:rPr>
              <w:t xml:space="preserve">V-SMF provides the V-EASDF security information to H-SMF and the H-SMF provides V-EASDF security information in PCO to UE if the UE support </w:t>
            </w:r>
            <w:r w:rsidR="007250A3">
              <w:t>DNS over (D)TLS.</w:t>
            </w:r>
          </w:p>
          <w:p w14:paraId="2C36A36C" w14:textId="015B264E" w:rsidR="007250A3" w:rsidRDefault="006E4FEA" w:rsidP="006E4FEA">
            <w:pPr>
              <w:pStyle w:val="CRCoverPage"/>
              <w:spacing w:after="0"/>
              <w:ind w:left="100"/>
              <w:rPr>
                <w:noProof/>
                <w:lang w:eastAsia="zh-CN"/>
              </w:rPr>
            </w:pPr>
            <w:r>
              <w:rPr>
                <w:noProof/>
                <w:lang w:eastAsia="zh-CN"/>
              </w:rPr>
              <w:t xml:space="preserve">3. </w:t>
            </w:r>
            <w:r w:rsidR="007250A3">
              <w:rPr>
                <w:noProof/>
                <w:lang w:eastAsia="zh-CN"/>
              </w:rPr>
              <w:t>Updates the Neasdf_DNSContext_create service to provide the V-EASDF security information.</w:t>
            </w:r>
          </w:p>
          <w:p w14:paraId="20D9224E" w14:textId="784EC111" w:rsidR="006E4FEA" w:rsidRDefault="006E4FEA" w:rsidP="006E4FEA">
            <w:pPr>
              <w:pStyle w:val="CRCoverPage"/>
              <w:spacing w:after="0"/>
              <w:ind w:left="100"/>
              <w:rPr>
                <w:noProof/>
                <w:lang w:eastAsia="zh-CN"/>
              </w:rPr>
            </w:pPr>
            <w:r>
              <w:rPr>
                <w:noProof/>
                <w:lang w:eastAsia="zh-CN"/>
              </w:rPr>
              <w:t>4. Updates for Local DNS Server accordingly.</w:t>
            </w:r>
          </w:p>
          <w:p w14:paraId="31C656EC" w14:textId="4715D91A" w:rsidR="006E4FEA" w:rsidRDefault="006E4FEA" w:rsidP="00B04DC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F4759" w:rsidR="003E5E7F" w:rsidRDefault="003E5E7F">
            <w:pPr>
              <w:pStyle w:val="CRCoverPage"/>
              <w:spacing w:after="0"/>
              <w:ind w:left="100"/>
              <w:rPr>
                <w:noProof/>
              </w:rPr>
            </w:pPr>
            <w:r>
              <w:rPr>
                <w:noProof/>
                <w:lang w:eastAsia="zh-CN"/>
              </w:rPr>
              <w:t>The (D)TLS security connection between the UE and the V-EASDF</w:t>
            </w:r>
            <w:r w:rsidR="006E4FEA">
              <w:rPr>
                <w:noProof/>
                <w:lang w:eastAsia="zh-CN"/>
              </w:rPr>
              <w:t>/Local DNS Server</w:t>
            </w:r>
            <w:r>
              <w:rPr>
                <w:noProof/>
                <w:lang w:eastAsia="zh-CN"/>
              </w:rPr>
              <w:t xml:space="preserve"> in H</w:t>
            </w:r>
            <w:r w:rsidR="006E4FEA">
              <w:rPr>
                <w:noProof/>
                <w:lang w:eastAsia="zh-CN"/>
              </w:rPr>
              <w:t>R-S</w:t>
            </w:r>
            <w:r>
              <w:rPr>
                <w:noProof/>
                <w:lang w:eastAsia="zh-CN"/>
              </w:rPr>
              <w:t>BO case can not be established.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C7465" w:rsidR="001E41F3" w:rsidRDefault="003E5E7F">
            <w:pPr>
              <w:pStyle w:val="CRCoverPage"/>
              <w:spacing w:after="0"/>
              <w:ind w:left="100"/>
              <w:rPr>
                <w:noProof/>
              </w:rPr>
            </w:pPr>
            <w:r w:rsidRPr="003E5E7F">
              <w:rPr>
                <w:noProof/>
              </w:rPr>
              <w:t xml:space="preserve">6.2.1; </w:t>
            </w:r>
            <w:r>
              <w:rPr>
                <w:noProof/>
              </w:rPr>
              <w:t>6.7.2.2; 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B6D8EC" w:rsidR="001E41F3" w:rsidRPr="00F27EC3" w:rsidRDefault="006E4FEA">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34955"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66B3E7EE" w14:textId="77777777" w:rsidR="008263BC" w:rsidRDefault="00145D43">
            <w:pPr>
              <w:pStyle w:val="CRCoverPage"/>
              <w:spacing w:after="0"/>
              <w:ind w:left="99"/>
              <w:rPr>
                <w:noProof/>
                <w:lang w:eastAsia="zh-CN"/>
              </w:rPr>
            </w:pPr>
            <w:r w:rsidRPr="00F27EC3">
              <w:rPr>
                <w:noProof/>
              </w:rPr>
              <w:t>TS</w:t>
            </w:r>
            <w:r w:rsidR="00B1097C">
              <w:rPr>
                <w:noProof/>
              </w:rPr>
              <w:t>23.50</w:t>
            </w:r>
            <w:r w:rsidR="008263BC">
              <w:rPr>
                <w:noProof/>
              </w:rPr>
              <w:t>1</w:t>
            </w:r>
            <w:r w:rsidRPr="00F27EC3">
              <w:rPr>
                <w:noProof/>
              </w:rPr>
              <w:t xml:space="preserve"> CR </w:t>
            </w:r>
            <w:r w:rsidR="008263BC" w:rsidRPr="008263BC">
              <w:rPr>
                <w:noProof/>
              </w:rPr>
              <w:t>5361</w:t>
            </w:r>
          </w:p>
          <w:p w14:paraId="42398B96" w14:textId="2346CF24" w:rsidR="001E41F3" w:rsidRPr="00F27EC3" w:rsidRDefault="00B1097C">
            <w:pPr>
              <w:pStyle w:val="CRCoverPage"/>
              <w:spacing w:after="0"/>
              <w:ind w:left="99"/>
              <w:rPr>
                <w:noProof/>
              </w:rPr>
            </w:pPr>
            <w:r>
              <w:rPr>
                <w:noProof/>
                <w:lang w:eastAsia="zh-CN"/>
              </w:rPr>
              <w:t>TS23.50</w:t>
            </w:r>
            <w:r w:rsidR="008263BC">
              <w:rPr>
                <w:noProof/>
                <w:lang w:eastAsia="zh-CN"/>
              </w:rPr>
              <w:t>2</w:t>
            </w:r>
            <w:r>
              <w:rPr>
                <w:noProof/>
                <w:lang w:eastAsia="zh-CN"/>
              </w:rPr>
              <w:t xml:space="preserve"> CR</w:t>
            </w:r>
            <w:r w:rsidR="008263BC">
              <w:rPr>
                <w:noProof/>
              </w:rPr>
              <w:t xml:space="preserve"> </w:t>
            </w:r>
            <w:r w:rsidR="008263BC" w:rsidRPr="008263BC">
              <w:rPr>
                <w:noProof/>
              </w:rPr>
              <w:t>4777</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4F56D3" w14:textId="77777777" w:rsidR="00B1097C" w:rsidRPr="00CE7639" w:rsidRDefault="00B1097C" w:rsidP="00B1097C">
      <w:pPr>
        <w:pStyle w:val="Heading3"/>
      </w:pPr>
      <w:bookmarkStart w:id="2" w:name="_Toc162425563"/>
      <w:bookmarkStart w:id="3" w:name="_Toc66367637"/>
      <w:bookmarkStart w:id="4" w:name="_Toc66367700"/>
      <w:bookmarkStart w:id="5" w:name="_Toc69743760"/>
      <w:bookmarkStart w:id="6" w:name="_Toc73524671"/>
      <w:bookmarkStart w:id="7" w:name="_Toc73527575"/>
      <w:bookmarkStart w:id="8" w:name="_Toc73950251"/>
      <w:bookmarkStart w:id="9" w:name="_Toc81492182"/>
      <w:bookmarkStart w:id="10" w:name="_Toc81492746"/>
      <w:bookmarkStart w:id="11" w:name="_Toc81816507"/>
      <w:bookmarkStart w:id="12" w:name="_Toc153803135"/>
      <w:bookmarkEnd w:id="1"/>
      <w:r>
        <w:t>6</w:t>
      </w:r>
      <w:r w:rsidRPr="004D3578">
        <w:t>.</w:t>
      </w:r>
      <w:r>
        <w:t>2.1</w:t>
      </w:r>
      <w:r w:rsidRPr="004D3578">
        <w:tab/>
      </w:r>
      <w:r>
        <w:t>General</w:t>
      </w:r>
      <w:bookmarkEnd w:id="2"/>
    </w:p>
    <w:p w14:paraId="3CC2B525" w14:textId="77777777" w:rsidR="00B1097C" w:rsidRDefault="00B1097C" w:rsidP="00B1097C">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14AC13C7" w14:textId="77777777" w:rsidR="00B1097C" w:rsidRDefault="00B1097C" w:rsidP="00B1097C">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287F69C6" w14:textId="77777777" w:rsidR="00B1097C" w:rsidRDefault="00B1097C" w:rsidP="00B1097C">
      <w:r>
        <w:t>The DNS server to be used for EAS (re-)discovery may be deployed in different locations in the network as Central DNS (C-DNS) server or as Local DNS (L-DNS) resolver/server.</w:t>
      </w:r>
    </w:p>
    <w:p w14:paraId="3B099869" w14:textId="77777777" w:rsidR="00B1097C" w:rsidRDefault="00B1097C" w:rsidP="00B1097C">
      <w:pPr>
        <w:pStyle w:val="NO"/>
      </w:pPr>
      <w:r>
        <w:t>NOTE 1:</w:t>
      </w:r>
      <w:r>
        <w:tab/>
        <w:t>The C-DNS servers and/or L-DNS resolvers/servers can use an anycast address.</w:t>
      </w:r>
    </w:p>
    <w:p w14:paraId="7A28D8EB" w14:textId="77777777" w:rsidR="00B1097C" w:rsidRDefault="00B1097C" w:rsidP="00B1097C">
      <w:pPr>
        <w:pStyle w:val="NO"/>
      </w:pPr>
      <w:r>
        <w:t>NOTE 2:</w:t>
      </w:r>
      <w:r>
        <w:tab/>
        <w:t>The C-DNS servers or L-DNS resolvers/servers can contact any other DNS servers for recursive queries, which is out of scope of this specification.</w:t>
      </w:r>
    </w:p>
    <w:p w14:paraId="0C16BB57" w14:textId="77777777" w:rsidR="00B1097C" w:rsidRDefault="00B1097C" w:rsidP="00B1097C">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F1DB7C5" w14:textId="77777777" w:rsidR="00B1097C" w:rsidRDefault="00B1097C" w:rsidP="00B1097C">
      <w:r>
        <w:t>In order to provide a translation of the FQDN of an EAS into the address of an EAS as topologically close as possible to the UE, the Domain Name System may use following information:</w:t>
      </w:r>
    </w:p>
    <w:p w14:paraId="121FDF21" w14:textId="77777777" w:rsidR="00B1097C" w:rsidRDefault="00B1097C" w:rsidP="00B1097C">
      <w:pPr>
        <w:pStyle w:val="B1"/>
      </w:pPr>
      <w:r>
        <w:t>-</w:t>
      </w:r>
      <w:r>
        <w:tab/>
        <w:t>The source IP address of the incoming DNS Query; and/or,</w:t>
      </w:r>
    </w:p>
    <w:p w14:paraId="6BBFB14E" w14:textId="77777777" w:rsidR="00B1097C" w:rsidRDefault="00B1097C" w:rsidP="00B1097C">
      <w:pPr>
        <w:pStyle w:val="B1"/>
      </w:pPr>
      <w:r>
        <w:t>-</w:t>
      </w:r>
      <w:r>
        <w:tab/>
        <w:t>an EDNS Client Subnet (ECS) option (as defined in RFC 7871 [6]).</w:t>
      </w:r>
    </w:p>
    <w:p w14:paraId="3401DFA5" w14:textId="77777777" w:rsidR="00B1097C" w:rsidRDefault="00B1097C" w:rsidP="00B1097C">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6ED7C68" w14:textId="77777777" w:rsidR="00B1097C" w:rsidRDefault="00B1097C" w:rsidP="00B1097C">
      <w:r>
        <w:t xml:space="preserve">EAS (re-)discovery procedures described in this specification should use the </w:t>
      </w:r>
      <w:proofErr w:type="gramStart"/>
      <w:r>
        <w:t>top level</w:t>
      </w:r>
      <w:proofErr w:type="gramEnd"/>
      <w:r>
        <w:t xml:space="preserve"> domains (TLDs) in the public namespace by default. </w:t>
      </w:r>
    </w:p>
    <w:p w14:paraId="1FCA75DA" w14:textId="77777777" w:rsidR="00B1097C" w:rsidRDefault="00B1097C" w:rsidP="00B1097C">
      <w:r>
        <w:t>If a private namespace is used, an Edge Computing Service Provider (ECSP) can provision DNS information in the EAS Deployment information via AF request with its Application</w:t>
      </w:r>
      <w:r w:rsidRPr="00A977CB">
        <w:t xml:space="preserve"> </w:t>
      </w:r>
      <w:r>
        <w:t>Identifier, or DNN and NSSAI. Since private namespaces do not have a common root server or naming, the DNS information for each ECSP should be stored individually to prevent any overwriting of resolution entries.</w:t>
      </w:r>
    </w:p>
    <w:p w14:paraId="3517FE65" w14:textId="77777777" w:rsidR="00B1097C" w:rsidRDefault="00B1097C" w:rsidP="00B1097C">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4872621" w14:textId="3C7610BA" w:rsidR="00B1097C" w:rsidRDefault="00B1097C" w:rsidP="00B1097C">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w:t>
      </w:r>
      <w:ins w:id="13" w:author="Huawei" w:date="2024-03-30T18:20:00Z">
        <w:r w:rsidR="001B1B52">
          <w:t>S</w:t>
        </w:r>
      </w:ins>
      <w:ins w:id="14" w:author="Huawei" w:date="2024-03-30T18:17:00Z">
        <w:r w:rsidR="001B1B52">
          <w:t>erver/</w:t>
        </w:r>
      </w:ins>
      <w:del w:id="15" w:author="Huawei" w:date="2024-03-30T18:20:00Z">
        <w:r w:rsidDel="001B1B52">
          <w:delText>resolver</w:delText>
        </w:r>
      </w:del>
      <w:ins w:id="16" w:author="Huawei" w:date="2024-03-30T18:20:00Z">
        <w:r w:rsidR="001B1B52">
          <w:t>Resolver</w:t>
        </w:r>
      </w:ins>
      <w:r>
        <w:t>; see TS 24.501 [11] and TS 33.501 [12]) indicated by the SMF (see clauses 5.2.1 and 6.2.4) then resolves the FQDN by its own DNS mechanism.</w:t>
      </w:r>
      <w:ins w:id="17" w:author="Huawei" w:date="2024-03-30T17:45:00Z">
        <w:r w:rsidR="004642E5" w:rsidRPr="00355C53">
          <w:t xml:space="preserve"> </w:t>
        </w:r>
        <w:r w:rsidR="004642E5">
          <w:t xml:space="preserve">The DNS security information of the EASDF/Local DNS </w:t>
        </w:r>
      </w:ins>
      <w:ins w:id="18" w:author="Huawei" w:date="2024-03-30T18:21:00Z">
        <w:r w:rsidR="001B1B52">
          <w:t>S</w:t>
        </w:r>
      </w:ins>
      <w:ins w:id="19" w:author="Huawei" w:date="2024-03-30T18:17:00Z">
        <w:r w:rsidR="001B1B52">
          <w:t>erver/</w:t>
        </w:r>
      </w:ins>
      <w:ins w:id="20" w:author="Huawei" w:date="2024-03-30T18:21:00Z">
        <w:r w:rsidR="001B1B52">
          <w:t>R</w:t>
        </w:r>
      </w:ins>
      <w:ins w:id="21" w:author="Huawei" w:date="2024-03-30T17:45:00Z">
        <w:r w:rsidR="004642E5">
          <w:t>esolver may be locally configured in the SMF. For EASDF, the DNS security information may also be provided by EASDF to SMF, or retrieved from NRF as part of EASDF profile.</w:t>
        </w:r>
      </w:ins>
    </w:p>
    <w:p w14:paraId="7FCEBE17" w14:textId="77777777" w:rsidR="00B1097C" w:rsidRDefault="00B1097C" w:rsidP="00B1097C">
      <w:pPr>
        <w:pStyle w:val="NO"/>
      </w:pPr>
      <w:r>
        <w:lastRenderedPageBreak/>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20D7FA2F" w14:textId="21B0C8A5" w:rsidR="00AE7E78" w:rsidRPr="006C1866" w:rsidRDefault="00B1097C" w:rsidP="006C1866">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bookmarkEnd w:id="3"/>
      <w:bookmarkEnd w:id="4"/>
      <w:bookmarkEnd w:id="5"/>
      <w:bookmarkEnd w:id="6"/>
      <w:bookmarkEnd w:id="7"/>
      <w:bookmarkEnd w:id="8"/>
      <w:bookmarkEnd w:id="9"/>
      <w:bookmarkEnd w:id="10"/>
      <w:bookmarkEnd w:id="11"/>
      <w:bookmarkEnd w:id="12"/>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D837783" w14:textId="6462E430" w:rsidR="006C1866" w:rsidRDefault="005D7EA1" w:rsidP="00355C53">
      <w:pPr>
        <w:pStyle w:val="Heading4"/>
      </w:pPr>
      <w:bookmarkStart w:id="22" w:name="_Toc153803193"/>
      <w:r>
        <w:t>6.7.2.2</w:t>
      </w:r>
      <w:r>
        <w:tab/>
        <w:t>PDU Session establishment for supporting HR-SBO in VPLMN</w:t>
      </w:r>
      <w:bookmarkEnd w:id="22"/>
    </w:p>
    <w:p w14:paraId="39489B44" w14:textId="77777777" w:rsidR="00355C53" w:rsidRDefault="00355C53" w:rsidP="00355C53">
      <w:pPr>
        <w:pStyle w:val="TH"/>
      </w:pPr>
      <w:r>
        <w:rPr>
          <w:noProof/>
        </w:rPr>
        <w:object w:dxaOrig="15829" w:dyaOrig="8437" w14:anchorId="22087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35pt;mso-width-percent:0;mso-height-percent:0;mso-width-percent:0;mso-height-percent:0" o:ole="">
            <v:imagedata r:id="rId13" o:title=""/>
          </v:shape>
          <o:OLEObject Type="Embed" ProgID="Visio.Drawing.15" ShapeID="_x0000_i1025" DrawAspect="Content" ObjectID="_1773673047" r:id="rId14"/>
        </w:object>
      </w:r>
    </w:p>
    <w:p w14:paraId="317946E3" w14:textId="77777777" w:rsidR="00355C53" w:rsidRDefault="00355C53" w:rsidP="00355C53">
      <w:pPr>
        <w:pStyle w:val="TF"/>
      </w:pPr>
      <w:bookmarkStart w:id="23" w:name="_CRFigure6_7_2_21"/>
      <w:r>
        <w:t xml:space="preserve">Figure </w:t>
      </w:r>
      <w:bookmarkEnd w:id="23"/>
      <w:r>
        <w:t>6.7.2.2-1: Procedure for PDU Session establishment supporting HR-SBO in VPLMN</w:t>
      </w:r>
    </w:p>
    <w:p w14:paraId="62123060" w14:textId="77777777" w:rsidR="00355C53" w:rsidRDefault="00355C53" w:rsidP="00355C53">
      <w:pPr>
        <w:pStyle w:val="B1"/>
      </w:pPr>
      <w:r>
        <w:t>1.</w:t>
      </w:r>
      <w:r>
        <w:tab/>
        <w:t>During the Registration procedure, the AMF receives the HR-SBO allowed indication per DNN/S-NSNAI from the UDM in the step 14b of the procedure in the clause 4.2.2.2.2 of TS 23.502 [3].</w:t>
      </w:r>
    </w:p>
    <w:p w14:paraId="6ED6B062" w14:textId="77777777" w:rsidR="00355C53" w:rsidRDefault="00355C53" w:rsidP="00355C5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D3993D1" w14:textId="77777777" w:rsidR="00355C53" w:rsidRDefault="00355C53" w:rsidP="00355C53">
      <w:pPr>
        <w:pStyle w:val="B1"/>
      </w:pPr>
      <w:r>
        <w:tab/>
        <w:t>If the V-SMF supporting the HR-SBO receives the HR-SBO allowed indication from AMF, the V-SMF may:</w:t>
      </w:r>
    </w:p>
    <w:p w14:paraId="64E88846" w14:textId="77777777" w:rsidR="00355C53" w:rsidRDefault="00355C53" w:rsidP="00355C53">
      <w:pPr>
        <w:pStyle w:val="B2"/>
      </w:pPr>
      <w:r>
        <w:t>-</w:t>
      </w:r>
      <w:r>
        <w:tab/>
        <w:t>select UL CL/BP UPF and L-PSA UPF based on UE location information and this indication in the step 4 of the Figure 4.3.2.2.2-1 of TS 23.502 [3].</w:t>
      </w:r>
    </w:p>
    <w:p w14:paraId="47C0CCFB" w14:textId="77777777" w:rsidR="00355C53" w:rsidRDefault="00355C53" w:rsidP="00355C53">
      <w:pPr>
        <w:pStyle w:val="NO"/>
      </w:pPr>
      <w:r>
        <w:t>NOTE 1:</w:t>
      </w:r>
      <w:r>
        <w:tab/>
        <w:t>The UL CL/BP UPF and L-PSA UPF can be co-located in the single V-UPF.</w:t>
      </w:r>
    </w:p>
    <w:p w14:paraId="4A849412" w14:textId="77777777" w:rsidR="00355C53" w:rsidRDefault="00355C53" w:rsidP="00355C53">
      <w:pPr>
        <w:pStyle w:val="B2"/>
      </w:pPr>
      <w:r>
        <w:t>-</w:t>
      </w:r>
      <w:r>
        <w:tab/>
        <w:t>select a V-EASDF;</w:t>
      </w:r>
    </w:p>
    <w:p w14:paraId="5B315D0A" w14:textId="2A6D12B1" w:rsidR="00355C53" w:rsidRDefault="00355C53" w:rsidP="00355C53">
      <w:pPr>
        <w:pStyle w:val="B2"/>
      </w:pPr>
      <w:r>
        <w:t>-</w:t>
      </w:r>
      <w:r>
        <w:tab/>
        <w:t>obtain the V-EASDF IP address</w:t>
      </w:r>
      <w:ins w:id="24" w:author="Huawei" w:date="2024-03-30T17:47:00Z">
        <w:r w:rsidR="004642E5">
          <w:t>/DNS security information</w:t>
        </w:r>
      </w:ins>
      <w:r>
        <w:t xml:space="preserve"> based on local configuration</w:t>
      </w:r>
      <w:ins w:id="25" w:author="Huawei" w:date="2024-03-30T17:47:00Z">
        <w:r w:rsidR="004642E5">
          <w:t xml:space="preserve"> </w:t>
        </w:r>
        <w:r w:rsidR="004642E5">
          <w:rPr>
            <w:rFonts w:hint="eastAsia"/>
            <w:lang w:eastAsia="zh-CN"/>
          </w:rPr>
          <w:t>or</w:t>
        </w:r>
        <w:r w:rsidR="004642E5">
          <w:t xml:space="preserve"> V-EASDF profile</w:t>
        </w:r>
      </w:ins>
      <w:r>
        <w:t xml:space="preserve">,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w:t>
      </w:r>
      <w:ins w:id="26" w:author="Huawei" w:date="2024-03-30T17:47:00Z">
        <w:r w:rsidR="004642E5">
          <w:t>/</w:t>
        </w:r>
      </w:ins>
      <w:ins w:id="27" w:author="Huawei" w:date="2024-03-30T17:48:00Z">
        <w:r w:rsidR="004642E5" w:rsidRPr="004642E5">
          <w:t xml:space="preserve"> </w:t>
        </w:r>
        <w:r w:rsidR="004642E5">
          <w:t>DNS security information</w:t>
        </w:r>
      </w:ins>
      <w:r>
        <w:t>; and</w:t>
      </w:r>
    </w:p>
    <w:p w14:paraId="0FCB350F" w14:textId="77777777" w:rsidR="00355C53" w:rsidRDefault="00355C53" w:rsidP="00355C53">
      <w:pPr>
        <w:pStyle w:val="NO"/>
      </w:pPr>
      <w:r>
        <w:lastRenderedPageBreak/>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1BF2D8F" w14:textId="6CA8E4B0" w:rsidR="00355C53" w:rsidRDefault="00355C53" w:rsidP="00355C53">
      <w:pPr>
        <w:pStyle w:val="B2"/>
      </w:pPr>
      <w:r>
        <w:t>-</w:t>
      </w:r>
      <w:r>
        <w:tab/>
        <w:t xml:space="preserve">send the request for the establishment of the PDU Session supporting HR-SBO in VPLMN and optionally send the </w:t>
      </w:r>
      <w:del w:id="28" w:author="Huawei" w:date="2024-03-30T17:48:00Z">
        <w:r w:rsidDel="004642E5">
          <w:delText xml:space="preserve">V-EASDF </w:delText>
        </w:r>
      </w:del>
      <w:r>
        <w:t>IP address</w:t>
      </w:r>
      <w:ins w:id="29" w:author="Huawei" w:date="2024-03-30T17:48:00Z">
        <w:r w:rsidR="004642E5">
          <w:t>/DNS security information of V-EASDF/Local DNS Server</w:t>
        </w:r>
      </w:ins>
      <w:ins w:id="30" w:author="Huawei" w:date="2024-03-30T18:18:00Z">
        <w:r w:rsidR="001B1B52">
          <w:rPr>
            <w:rFonts w:hint="eastAsia"/>
            <w:lang w:eastAsia="zh-CN"/>
          </w:rPr>
          <w:t>/</w:t>
        </w:r>
      </w:ins>
      <w:ins w:id="31" w:author="Huawei" w:date="2024-03-30T18:20:00Z">
        <w:r w:rsidR="001B1B52">
          <w:t>R</w:t>
        </w:r>
      </w:ins>
      <w:ins w:id="32" w:author="Huawei" w:date="2024-03-30T18:18:00Z">
        <w:r w:rsidR="001B1B52">
          <w:t>esolver</w:t>
        </w:r>
      </w:ins>
      <w:r>
        <w:t xml:space="preserve"> to the H-SMF in the </w:t>
      </w:r>
      <w:proofErr w:type="spellStart"/>
      <w:r>
        <w:t>Nsmf_PDUSession_Create</w:t>
      </w:r>
      <w:proofErr w:type="spellEnd"/>
      <w:r>
        <w:t xml:space="preserve"> Request in the step 6 of the procedure in figure 4.3.2.2.2-1 in clause 4.3.2.2.2 of TS 23.502 [3].</w:t>
      </w:r>
    </w:p>
    <w:p w14:paraId="1E4387C4" w14:textId="77777777" w:rsidR="00355C53" w:rsidRDefault="00355C53" w:rsidP="00355C53">
      <w:pPr>
        <w:pStyle w:val="B1"/>
      </w:pPr>
      <w:r>
        <w:tab/>
        <w:t>The H-SMF authorizes the request for HR-SBO based on SM subscription data (i.e. HR-SBO authorization indication) in the step 7 of the procedure in the clause 4.3.2.2.2-1 of TS 23.502 [3].</w:t>
      </w:r>
    </w:p>
    <w:p w14:paraId="1FBC2241" w14:textId="77777777" w:rsidR="00355C53" w:rsidRDefault="00355C53" w:rsidP="00355C5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0F7ADD00" w14:textId="77777777" w:rsidR="00355C53" w:rsidRDefault="00355C53" w:rsidP="00355C53">
      <w:pPr>
        <w:pStyle w:val="NO"/>
      </w:pPr>
      <w:r>
        <w:t>NOTE 3:</w:t>
      </w:r>
      <w:r>
        <w:tab/>
        <w:t>To ensure that the Offload Identifier is unique within the HPLMN, PCF instances can be configured to assign Offload Identifier with different ranges.</w:t>
      </w:r>
    </w:p>
    <w:p w14:paraId="777D041E" w14:textId="77777777" w:rsidR="00355C53" w:rsidRDefault="00355C53" w:rsidP="00355C5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213D8CE" w14:textId="77777777" w:rsidR="00355C53" w:rsidRDefault="00355C53" w:rsidP="00355C53">
      <w:pPr>
        <w:pStyle w:val="B2"/>
      </w:pPr>
      <w:r>
        <w:t>-</w:t>
      </w:r>
      <w:r>
        <w:tab/>
        <w:t>optionally, VPLMN Specific Offloading Information that may include FQDN range, IP range, session AMBR for the local part of DN and charging policy.</w:t>
      </w:r>
    </w:p>
    <w:p w14:paraId="1E710B83" w14:textId="77777777" w:rsidR="00355C53" w:rsidRDefault="00355C53" w:rsidP="00355C53">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71D36EAA" w14:textId="77777777" w:rsidR="00355C53" w:rsidRDefault="00355C53" w:rsidP="00355C53">
      <w:pPr>
        <w:pStyle w:val="B2"/>
      </w:pPr>
      <w:r>
        <w:tab/>
        <w:t>H-SMF may send the Offload Identifier(s) alone or together with the VPLMN Specific Offloading Information:</w:t>
      </w:r>
    </w:p>
    <w:p w14:paraId="574953F0" w14:textId="77777777" w:rsidR="00355C53" w:rsidRDefault="00355C53" w:rsidP="00355C5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3325F27C" w14:textId="77777777" w:rsidR="00355C53" w:rsidRDefault="00355C53" w:rsidP="00355C5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51D43FC9" w14:textId="77777777" w:rsidR="00355C53" w:rsidRDefault="00355C53" w:rsidP="00355C53">
      <w:pPr>
        <w:pStyle w:val="NO"/>
      </w:pPr>
      <w:r>
        <w:t>NOTE 4:</w:t>
      </w:r>
      <w:r>
        <w:tab/>
        <w:t>V-SMF keeps track for which HPLMN each Offload indicator is related to since the Offload Indicators are unique per HPLMN.</w:t>
      </w:r>
    </w:p>
    <w:p w14:paraId="569FD976" w14:textId="77777777" w:rsidR="00355C53" w:rsidRDefault="00355C53" w:rsidP="00355C53">
      <w:pPr>
        <w:pStyle w:val="NO"/>
      </w:pPr>
      <w:r>
        <w:t>NOTE 5:</w:t>
      </w:r>
      <w:r>
        <w:tab/>
        <w:t>An Offload identifier can include a version number. In this case, a VPLMN Specific Offloading Information provided by H-SMF with a higher version number will overwrite the one with lower version number.</w:t>
      </w:r>
    </w:p>
    <w:p w14:paraId="4D665CBB" w14:textId="77777777" w:rsidR="00355C53" w:rsidRDefault="00355C53" w:rsidP="00355C53">
      <w:pPr>
        <w:pStyle w:val="B3"/>
      </w:pPr>
      <w:r>
        <w:lastRenderedPageBreak/>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B005C1B" w14:textId="77777777" w:rsidR="00355C53" w:rsidRDefault="00355C53" w:rsidP="00355C53">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7DA606A" w14:textId="3CB834CA" w:rsidR="00355C53" w:rsidRDefault="00355C53" w:rsidP="00355C53">
      <w:pPr>
        <w:pStyle w:val="B2"/>
        <w:rPr>
          <w:ins w:id="33" w:author="Huawei" w:date="2024-03-30T17:54:00Z"/>
        </w:rPr>
      </w:pPr>
      <w:r>
        <w:t>-</w:t>
      </w:r>
      <w:r>
        <w:tab/>
        <w:t xml:space="preserve">the V-EASDF IP address (corresponding to clause 6.7.2.3) </w:t>
      </w:r>
      <w:ins w:id="34" w:author="Huawei" w:date="2024-03-30T17:53:00Z">
        <w:r w:rsidR="00BD7E18">
          <w:t xml:space="preserve">or </w:t>
        </w:r>
      </w:ins>
      <w:ins w:id="35" w:author="Huawei" w:date="2024-03-30T17:54:00Z">
        <w:r w:rsidR="00BD7E18">
          <w:t xml:space="preserve">Local DNS </w:t>
        </w:r>
      </w:ins>
      <w:ins w:id="36" w:author="Huawei" w:date="2024-03-30T18:21:00Z">
        <w:r w:rsidR="00655DE9">
          <w:t>S</w:t>
        </w:r>
      </w:ins>
      <w:ins w:id="37" w:author="Huawei" w:date="2024-03-30T17:54:00Z">
        <w:r w:rsidR="00BD7E18">
          <w:t>erver</w:t>
        </w:r>
      </w:ins>
      <w:ins w:id="38" w:author="Huawei" w:date="2024-03-30T18:21:00Z">
        <w:r w:rsidR="00655DE9">
          <w:rPr>
            <w:rFonts w:hint="eastAsia"/>
            <w:lang w:eastAsia="zh-CN"/>
          </w:rPr>
          <w:t>/</w:t>
        </w:r>
        <w:r w:rsidR="00655DE9">
          <w:t>Resolver</w:t>
        </w:r>
      </w:ins>
      <w:ins w:id="39" w:author="Huawei" w:date="2024-03-30T17:54:00Z">
        <w:r w:rsidR="00BD7E18">
          <w:t xml:space="preserve"> IP address (corresponding to clause 6.7.2.4) </w:t>
        </w:r>
      </w:ins>
      <w:r>
        <w:t>or DNS server IP address of HPLMN (corresponding to clause 6.7.2.5) as DNS server address to be sent to the UE via PCO; and</w:t>
      </w:r>
    </w:p>
    <w:p w14:paraId="13B0B66D" w14:textId="0B1EE1A1" w:rsidR="00BD7E18" w:rsidRPr="00BD7E18" w:rsidRDefault="00BD7E18" w:rsidP="00BD7E18">
      <w:pPr>
        <w:pStyle w:val="B2"/>
        <w:rPr>
          <w:lang w:val="en-US"/>
        </w:rPr>
      </w:pPr>
      <w:ins w:id="40" w:author="Huawei" w:date="2024-03-30T17:54:00Z">
        <w:r>
          <w:t>-</w:t>
        </w:r>
        <w:r>
          <w:tab/>
        </w:r>
        <w:r>
          <w:rPr>
            <w:rFonts w:hint="eastAsia"/>
            <w:lang w:eastAsia="zh-CN"/>
          </w:rPr>
          <w:t>the</w:t>
        </w:r>
        <w:r>
          <w:rPr>
            <w:lang w:eastAsia="zh-CN"/>
          </w:rPr>
          <w:t xml:space="preserve"> DNS security information of V-EASDF/Local DNS Server</w:t>
        </w:r>
      </w:ins>
      <w:ins w:id="41" w:author="Huawei" w:date="2024-03-30T18:21:00Z">
        <w:r w:rsidR="001B1B52">
          <w:rPr>
            <w:rFonts w:hint="eastAsia"/>
            <w:lang w:eastAsia="zh-CN"/>
          </w:rPr>
          <w:t>/</w:t>
        </w:r>
        <w:r w:rsidR="001B1B52">
          <w:t>Resolver</w:t>
        </w:r>
      </w:ins>
      <w:ins w:id="42" w:author="Huawei" w:date="2024-03-30T17:54:00Z">
        <w:r>
          <w:rPr>
            <w:lang w:eastAsia="zh-CN"/>
          </w:rPr>
          <w:t xml:space="preserve"> to be sent to the UE via PCO, if the UE indicate DNS server security information indicator in PDU Session Establishment Request (</w:t>
        </w:r>
      </w:ins>
      <w:ins w:id="43" w:author="Huawei" w:date="2024-04-03T15:39:00Z">
        <w:r w:rsidR="00C842CE">
          <w:rPr>
            <w:lang w:eastAsia="zh-CN"/>
          </w:rPr>
          <w:t xml:space="preserve">see </w:t>
        </w:r>
      </w:ins>
      <w:ins w:id="44" w:author="Huawei" w:date="2024-03-30T17:54:00Z">
        <w:r>
          <w:t>TS 24.501 [11] and TS 33.501 [12]</w:t>
        </w:r>
        <w:r>
          <w:rPr>
            <w:lang w:eastAsia="zh-CN"/>
          </w:rPr>
          <w:t xml:space="preserve">); </w:t>
        </w:r>
      </w:ins>
    </w:p>
    <w:p w14:paraId="5FB1657F" w14:textId="77777777" w:rsidR="00355C53" w:rsidRDefault="00355C53" w:rsidP="00355C5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38FB2AC" w14:textId="77777777" w:rsidR="00355C53" w:rsidRDefault="00355C53" w:rsidP="00355C53">
      <w:pPr>
        <w:pStyle w:val="NO"/>
      </w:pPr>
      <w:r>
        <w:t>NOTE 7:</w:t>
      </w:r>
      <w:r>
        <w:tab/>
        <w:t>In this Release, only public IP address can be used as the DNS server address provided by HPLMN.</w:t>
      </w:r>
    </w:p>
    <w:p w14:paraId="2AC63BCA" w14:textId="77777777" w:rsidR="00355C53" w:rsidRDefault="00355C53" w:rsidP="00355C53">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1F07CEB" w14:textId="77777777" w:rsidR="00355C53" w:rsidRDefault="00355C53" w:rsidP="00355C53">
      <w:pPr>
        <w:pStyle w:val="B2"/>
      </w:pPr>
      <w:r>
        <w:t>-</w:t>
      </w:r>
      <w:r>
        <w:tab/>
        <w:t>the HR-SBO authorization result (i.e. whether HR-SBO request is authorized or not).</w:t>
      </w:r>
    </w:p>
    <w:p w14:paraId="51F4F041" w14:textId="77777777" w:rsidR="00355C53" w:rsidRDefault="00355C53" w:rsidP="00355C53">
      <w:pPr>
        <w:pStyle w:val="B1"/>
      </w:pPr>
      <w:r>
        <w:tab/>
        <w:t>The H-SMF may indicate to the UE either that for the PDU Session the use of the EDC functionality is allowed or that for the PDU Session the use of the EDC functionality is required.</w:t>
      </w:r>
    </w:p>
    <w:p w14:paraId="3CB1BFE3" w14:textId="77777777" w:rsidR="00355C53" w:rsidRDefault="00355C53" w:rsidP="00355C53">
      <w:pPr>
        <w:pStyle w:val="B1"/>
      </w:pPr>
      <w:r>
        <w:tab/>
        <w:t>If the request for HR-SBO is not authorized and DNS context has been created, the V-SMF delete the DNS context from the selected V-EASDF, and the subsequent steps related to the EASDF in this procedure are skipped.</w:t>
      </w:r>
    </w:p>
    <w:p w14:paraId="0A1B2BE1" w14:textId="77777777" w:rsidR="00355C53" w:rsidRDefault="00355C53" w:rsidP="00355C53">
      <w:pPr>
        <w:pStyle w:val="B1"/>
      </w:pPr>
      <w:r>
        <w:tab/>
        <w:t>If the request for HR-SBO is not authorized, the DNS server address provided by HPLMN is configured to UE as DNS server address. Step 3 to step 4 are skipped.</w:t>
      </w:r>
    </w:p>
    <w:p w14:paraId="4F6F03FF" w14:textId="77777777" w:rsidR="00355C53" w:rsidRDefault="00355C53" w:rsidP="00355C53">
      <w:pPr>
        <w:pStyle w:val="B1"/>
      </w:pPr>
      <w:r>
        <w:tab/>
        <w:t>The detailed information of VPLMN Specific Offloading Policy is described in clause 6.4 of TS 23.503 [4].</w:t>
      </w:r>
    </w:p>
    <w:p w14:paraId="70F91C62" w14:textId="77777777" w:rsidR="00355C53" w:rsidRDefault="00355C53" w:rsidP="00355C53">
      <w:pPr>
        <w:pStyle w:val="NO"/>
      </w:pPr>
      <w:r>
        <w:t>NOTE 8:</w:t>
      </w:r>
      <w:r>
        <w:tab/>
        <w:t>The VPLMN Specific Offloading Policy can be prior configured in HPLMN based on the service level agreement between the VPLMN and HPLMN.</w:t>
      </w:r>
    </w:p>
    <w:p w14:paraId="1FC2D822" w14:textId="77777777" w:rsidR="00355C53" w:rsidRDefault="00355C53" w:rsidP="00355C5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10EA65FF" w14:textId="77777777" w:rsidR="00355C53" w:rsidRPr="00D95DB0" w:rsidRDefault="00355C53" w:rsidP="00355C5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B57B2B8" w14:textId="77777777" w:rsidR="00355C53" w:rsidRDefault="00355C53" w:rsidP="00355C53">
      <w:pPr>
        <w:pStyle w:val="B1"/>
      </w:pPr>
      <w:r>
        <w:tab/>
        <w:t>If HPLMN address information is received, the V-SMF may also configure the V-EASDF to build EDNS Client Subnet option based on this HPLMN address information for target FQDN of DNS query which is not authorized for HR-SBO.</w:t>
      </w:r>
    </w:p>
    <w:p w14:paraId="3E6FF078" w14:textId="77777777" w:rsidR="00355C53" w:rsidRPr="00D95DB0" w:rsidRDefault="00355C53" w:rsidP="00355C5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7690B33" w14:textId="77777777" w:rsidR="00355C53" w:rsidRPr="00D95DB0" w:rsidRDefault="00355C53" w:rsidP="00355C53">
      <w:pPr>
        <w:pStyle w:val="B1"/>
      </w:pPr>
      <w:r w:rsidRPr="00D95DB0">
        <w:tab/>
        <w:t>The V-SMF configures the</w:t>
      </w:r>
      <w:r>
        <w:t xml:space="preserve"> UL CL UPF and PSA UPF</w:t>
      </w:r>
      <w:r w:rsidRPr="00D95DB0">
        <w:t xml:space="preserve"> selected in the step 2 to forward DNS messages to V-EASDF.</w:t>
      </w:r>
    </w:p>
    <w:p w14:paraId="43DF9B0A" w14:textId="77777777" w:rsidR="00355C53" w:rsidRDefault="00355C53" w:rsidP="00355C53">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744B9D9B" w14:textId="77777777" w:rsidR="00355C53" w:rsidRDefault="00355C53" w:rsidP="00355C53">
      <w:pPr>
        <w:pStyle w:val="B1"/>
      </w:pPr>
      <w:r>
        <w:lastRenderedPageBreak/>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13EA2E62" w14:textId="77777777" w:rsidR="00355C53" w:rsidRPr="00D95DB0" w:rsidRDefault="00355C53" w:rsidP="00355C53">
      <w:pPr>
        <w:pStyle w:val="B1"/>
      </w:pPr>
      <w:r w:rsidRPr="00D95DB0">
        <w:t>4A.</w:t>
      </w:r>
      <w:r>
        <w:t xml:space="preserve"> </w:t>
      </w:r>
      <w:r w:rsidRPr="00D95DB0">
        <w:tab/>
        <w:t>EAS Discovery procedure with V-EASDF is performed as described in clause 6.7.2.</w:t>
      </w:r>
      <w:r>
        <w:t>3</w:t>
      </w:r>
      <w:r w:rsidRPr="00D95DB0">
        <w:t>.</w:t>
      </w:r>
    </w:p>
    <w:p w14:paraId="1A022ECF" w14:textId="77777777" w:rsidR="00355C53" w:rsidRPr="00D95DB0" w:rsidRDefault="00355C53" w:rsidP="00355C53">
      <w:pPr>
        <w:pStyle w:val="B1"/>
      </w:pPr>
      <w:r w:rsidRPr="00D95DB0">
        <w:t>4B.</w:t>
      </w:r>
      <w:r>
        <w:t xml:space="preserve"> </w:t>
      </w:r>
      <w:r w:rsidRPr="00D95DB0">
        <w:tab/>
        <w:t>EAS Discovery procedure with Local DNS Server/Resolver is performed as described in clause 6.7.2.</w:t>
      </w:r>
      <w:r>
        <w:t>4</w:t>
      </w:r>
      <w:r w:rsidRPr="00D95DB0">
        <w:t>.</w:t>
      </w:r>
    </w:p>
    <w:p w14:paraId="40D8F6A8" w14:textId="53ADF5DE" w:rsidR="00355C53" w:rsidRPr="00355C53" w:rsidRDefault="00355C53" w:rsidP="00355C53">
      <w:pPr>
        <w:pStyle w:val="B1"/>
      </w:pPr>
      <w:r w:rsidRPr="00D95DB0">
        <w:t>4C.</w:t>
      </w:r>
      <w:r>
        <w:t xml:space="preserve"> </w:t>
      </w:r>
      <w:r w:rsidRPr="00D95DB0">
        <w:tab/>
        <w:t>EAS discovery procedure with V-EASDF using IP replacement mechanism as described in clause 6.7.2.</w:t>
      </w:r>
      <w:r>
        <w:t>5</w:t>
      </w:r>
      <w:r w:rsidRPr="00D95DB0">
        <w:t>.</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4573C65" w14:textId="77777777" w:rsidR="00355C53" w:rsidRDefault="00355C53" w:rsidP="00355C53">
      <w:pPr>
        <w:pStyle w:val="Heading4"/>
      </w:pPr>
      <w:bookmarkStart w:id="45" w:name="_Toc162425642"/>
      <w:r>
        <w:t>7.1.2.2</w:t>
      </w:r>
      <w:r>
        <w:tab/>
      </w:r>
      <w:proofErr w:type="spellStart"/>
      <w:r>
        <w:t>Neasdf_DNSContext_Create</w:t>
      </w:r>
      <w:proofErr w:type="spellEnd"/>
      <w:r>
        <w:t xml:space="preserve"> Service Operation</w:t>
      </w:r>
      <w:bookmarkEnd w:id="45"/>
    </w:p>
    <w:p w14:paraId="61B4D006" w14:textId="77777777" w:rsidR="00355C53" w:rsidRDefault="00355C53" w:rsidP="00355C53">
      <w:r w:rsidRPr="00641129">
        <w:rPr>
          <w:b/>
        </w:rPr>
        <w:t>Service operation name:</w:t>
      </w:r>
      <w:r>
        <w:t xml:space="preserve"> </w:t>
      </w:r>
      <w:proofErr w:type="spellStart"/>
      <w:r>
        <w:t>Neasdf_DNSContext_Create</w:t>
      </w:r>
      <w:proofErr w:type="spellEnd"/>
    </w:p>
    <w:p w14:paraId="709D4E25" w14:textId="77777777" w:rsidR="00355C53" w:rsidRDefault="00355C53" w:rsidP="00355C53">
      <w:r w:rsidRPr="00641129">
        <w:rPr>
          <w:b/>
        </w:rPr>
        <w:t>Description:</w:t>
      </w:r>
      <w:r>
        <w:t xml:space="preserve"> Create a DNS context in EASDF.</w:t>
      </w:r>
    </w:p>
    <w:p w14:paraId="5DCBC4B8" w14:textId="77777777" w:rsidR="00355C53" w:rsidRDefault="00355C53" w:rsidP="00355C53">
      <w:r w:rsidRPr="00641129">
        <w:rPr>
          <w:b/>
        </w:rPr>
        <w:t>Input, Required:</w:t>
      </w:r>
      <w:r>
        <w:t xml:space="preserve"> UE IP address, DNN, S-NSSAI, Notification Endpoint.</w:t>
      </w:r>
    </w:p>
    <w:p w14:paraId="6D46BA9B" w14:textId="77777777" w:rsidR="00355C53" w:rsidRDefault="00355C53" w:rsidP="00355C53">
      <w:r w:rsidRPr="00641129">
        <w:rPr>
          <w:b/>
        </w:rPr>
        <w:t>Input, Optional:</w:t>
      </w:r>
      <w:r>
        <w:t xml:space="preserve"> HPLMN ID, DNS message handling rules, N6 traffic routing information (towards the Local PSA-UPF).</w:t>
      </w:r>
    </w:p>
    <w:p w14:paraId="4D71BE80" w14:textId="77777777" w:rsidR="00355C53" w:rsidRDefault="00355C53" w:rsidP="00355C53">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1FA60773" w14:textId="77777777" w:rsidR="00355C53" w:rsidRDefault="00355C53" w:rsidP="00355C53">
      <w:r>
        <w:t>DNS message detection and Actions(s) are specified in clause 6.2.3.2.2.</w:t>
      </w:r>
    </w:p>
    <w:p w14:paraId="3F787D2D" w14:textId="77777777" w:rsidR="00355C53" w:rsidRDefault="00355C53" w:rsidP="00355C53">
      <w:pPr>
        <w:pStyle w:val="NO"/>
      </w:pPr>
      <w:r>
        <w:t>NOTE 2:</w:t>
      </w:r>
      <w:r>
        <w:tab/>
        <w:t>N6 traffic routing information can contain the IP address the Local PSA-UPF.</w:t>
      </w:r>
    </w:p>
    <w:p w14:paraId="0C66FC3F" w14:textId="13C6A323" w:rsidR="00355C53" w:rsidRDefault="00355C53" w:rsidP="00355C53">
      <w:r w:rsidRPr="00641129">
        <w:rPr>
          <w:b/>
        </w:rPr>
        <w:t>Output, Required:</w:t>
      </w:r>
      <w:r>
        <w:t xml:space="preserve"> If successful, IP address of the EASDF, EASDF Context ID,</w:t>
      </w:r>
      <w:ins w:id="46" w:author="Huawei" w:date="2024-03-30T17:55:00Z">
        <w:r w:rsidR="00BD7E18">
          <w:t xml:space="preserve"> DNS security information of the EASDF (i.e</w:t>
        </w:r>
        <w:r w:rsidR="00BD7E18">
          <w:rPr>
            <w:rFonts w:hint="eastAsia"/>
            <w:lang w:eastAsia="zh-CN"/>
          </w:rPr>
          <w:t>.</w:t>
        </w:r>
        <w:r w:rsidR="00BD7E18">
          <w:t xml:space="preserve"> </w:t>
        </w:r>
        <w:r w:rsidR="00BD7E18">
          <w:rPr>
            <w:rFonts w:hint="eastAsia"/>
            <w:lang w:eastAsia="zh-CN"/>
          </w:rPr>
          <w:t>EASDF</w:t>
        </w:r>
        <w:r w:rsidR="00BD7E18">
          <w:t xml:space="preserve"> </w:t>
        </w:r>
        <w:r w:rsidR="00BD7E18">
          <w:rPr>
            <w:rFonts w:hint="eastAsia"/>
            <w:lang w:eastAsia="zh-CN"/>
          </w:rPr>
          <w:t>security</w:t>
        </w:r>
        <w:r w:rsidR="00BD7E18">
          <w:t xml:space="preserve"> </w:t>
        </w:r>
        <w:r w:rsidR="00BD7E18">
          <w:rPr>
            <w:rFonts w:hint="eastAsia"/>
            <w:lang w:eastAsia="zh-CN"/>
          </w:rPr>
          <w:t>information</w:t>
        </w:r>
        <w:r w:rsidR="00BD7E18">
          <w:t>),</w:t>
        </w:r>
      </w:ins>
      <w:r>
        <w:t xml:space="preserve"> Result Indication.</w:t>
      </w:r>
    </w:p>
    <w:p w14:paraId="21DFC0E9" w14:textId="033D9EC8" w:rsidR="00355C53" w:rsidRPr="00EA4B9E" w:rsidRDefault="00355C53" w:rsidP="003E5E7F">
      <w:r w:rsidRPr="00641129">
        <w:rPr>
          <w:b/>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E557" w14:textId="77777777" w:rsidR="008A766C" w:rsidRDefault="008A766C">
      <w:r>
        <w:separator/>
      </w:r>
    </w:p>
  </w:endnote>
  <w:endnote w:type="continuationSeparator" w:id="0">
    <w:p w14:paraId="261B59F2" w14:textId="77777777" w:rsidR="008A766C" w:rsidRDefault="008A7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C7DD0" w14:textId="77777777" w:rsidR="008A766C" w:rsidRDefault="008A766C">
      <w:r>
        <w:separator/>
      </w:r>
    </w:p>
  </w:footnote>
  <w:footnote w:type="continuationSeparator" w:id="0">
    <w:p w14:paraId="3A8930E2" w14:textId="77777777" w:rsidR="008A766C" w:rsidRDefault="008A7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210"/>
    <w:multiLevelType w:val="hybridMultilevel"/>
    <w:tmpl w:val="98A22AB2"/>
    <w:lvl w:ilvl="0" w:tplc="28BAE6D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C7"/>
    <w:rsid w:val="00071B58"/>
    <w:rsid w:val="000A6394"/>
    <w:rsid w:val="000B3D7A"/>
    <w:rsid w:val="000B7FED"/>
    <w:rsid w:val="000C038A"/>
    <w:rsid w:val="000C5D1F"/>
    <w:rsid w:val="000C6598"/>
    <w:rsid w:val="000D44B3"/>
    <w:rsid w:val="00134E80"/>
    <w:rsid w:val="00145D43"/>
    <w:rsid w:val="00192C46"/>
    <w:rsid w:val="001A08B3"/>
    <w:rsid w:val="001A7B60"/>
    <w:rsid w:val="001B1B52"/>
    <w:rsid w:val="001B52F0"/>
    <w:rsid w:val="001B7A65"/>
    <w:rsid w:val="001E41F3"/>
    <w:rsid w:val="00234DBE"/>
    <w:rsid w:val="002438CB"/>
    <w:rsid w:val="0025360F"/>
    <w:rsid w:val="0026004D"/>
    <w:rsid w:val="002640DD"/>
    <w:rsid w:val="00275D12"/>
    <w:rsid w:val="00284FEB"/>
    <w:rsid w:val="002860C4"/>
    <w:rsid w:val="002B5741"/>
    <w:rsid w:val="002E0D43"/>
    <w:rsid w:val="002E10E9"/>
    <w:rsid w:val="002E3A1F"/>
    <w:rsid w:val="002E472E"/>
    <w:rsid w:val="00305409"/>
    <w:rsid w:val="00355C53"/>
    <w:rsid w:val="003609EF"/>
    <w:rsid w:val="0036231A"/>
    <w:rsid w:val="0037310F"/>
    <w:rsid w:val="00374DD4"/>
    <w:rsid w:val="003E1A36"/>
    <w:rsid w:val="003E5E7F"/>
    <w:rsid w:val="00410371"/>
    <w:rsid w:val="004242F1"/>
    <w:rsid w:val="00442AF1"/>
    <w:rsid w:val="004642E5"/>
    <w:rsid w:val="004B75B7"/>
    <w:rsid w:val="004D126A"/>
    <w:rsid w:val="004E590D"/>
    <w:rsid w:val="004F5095"/>
    <w:rsid w:val="005141D9"/>
    <w:rsid w:val="0051580D"/>
    <w:rsid w:val="00547111"/>
    <w:rsid w:val="00586B4E"/>
    <w:rsid w:val="00592D74"/>
    <w:rsid w:val="00593ACC"/>
    <w:rsid w:val="005D2E4F"/>
    <w:rsid w:val="005D7EA1"/>
    <w:rsid w:val="005E2C44"/>
    <w:rsid w:val="005E4811"/>
    <w:rsid w:val="006024EA"/>
    <w:rsid w:val="00620943"/>
    <w:rsid w:val="00621188"/>
    <w:rsid w:val="006257ED"/>
    <w:rsid w:val="00644278"/>
    <w:rsid w:val="00653DE4"/>
    <w:rsid w:val="00655DE9"/>
    <w:rsid w:val="00665C47"/>
    <w:rsid w:val="00686F7F"/>
    <w:rsid w:val="00695808"/>
    <w:rsid w:val="006B46FB"/>
    <w:rsid w:val="006C1866"/>
    <w:rsid w:val="006D7DF5"/>
    <w:rsid w:val="006E21FB"/>
    <w:rsid w:val="006E4FEA"/>
    <w:rsid w:val="007250A3"/>
    <w:rsid w:val="007814C2"/>
    <w:rsid w:val="00792342"/>
    <w:rsid w:val="007977A8"/>
    <w:rsid w:val="007A7B32"/>
    <w:rsid w:val="007B512A"/>
    <w:rsid w:val="007C2097"/>
    <w:rsid w:val="007C47AC"/>
    <w:rsid w:val="007D6A07"/>
    <w:rsid w:val="007F7259"/>
    <w:rsid w:val="008040A8"/>
    <w:rsid w:val="00814250"/>
    <w:rsid w:val="008263BC"/>
    <w:rsid w:val="008279FA"/>
    <w:rsid w:val="008626E7"/>
    <w:rsid w:val="00870EE7"/>
    <w:rsid w:val="008863B9"/>
    <w:rsid w:val="008A45A6"/>
    <w:rsid w:val="008A766C"/>
    <w:rsid w:val="008B4535"/>
    <w:rsid w:val="008D3CCC"/>
    <w:rsid w:val="008E3FF7"/>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80C40"/>
    <w:rsid w:val="00AA2CBC"/>
    <w:rsid w:val="00AC5820"/>
    <w:rsid w:val="00AD1CD8"/>
    <w:rsid w:val="00AE7E78"/>
    <w:rsid w:val="00B04DCD"/>
    <w:rsid w:val="00B1097C"/>
    <w:rsid w:val="00B258BB"/>
    <w:rsid w:val="00B67B97"/>
    <w:rsid w:val="00B92FB0"/>
    <w:rsid w:val="00B968C8"/>
    <w:rsid w:val="00BA3EC5"/>
    <w:rsid w:val="00BA51D9"/>
    <w:rsid w:val="00BB5DFC"/>
    <w:rsid w:val="00BB7687"/>
    <w:rsid w:val="00BD279D"/>
    <w:rsid w:val="00BD30B6"/>
    <w:rsid w:val="00BD6BB8"/>
    <w:rsid w:val="00BD7E18"/>
    <w:rsid w:val="00C66BA2"/>
    <w:rsid w:val="00C842CE"/>
    <w:rsid w:val="00C870F6"/>
    <w:rsid w:val="00C95985"/>
    <w:rsid w:val="00CB4A97"/>
    <w:rsid w:val="00CC5026"/>
    <w:rsid w:val="00CC68D0"/>
    <w:rsid w:val="00CD61B0"/>
    <w:rsid w:val="00D03F9A"/>
    <w:rsid w:val="00D06D51"/>
    <w:rsid w:val="00D24991"/>
    <w:rsid w:val="00D50255"/>
    <w:rsid w:val="00D66520"/>
    <w:rsid w:val="00D84AE9"/>
    <w:rsid w:val="00DA3A4E"/>
    <w:rsid w:val="00DE34CF"/>
    <w:rsid w:val="00E13F3D"/>
    <w:rsid w:val="00E34898"/>
    <w:rsid w:val="00E51419"/>
    <w:rsid w:val="00E63074"/>
    <w:rsid w:val="00EA30E8"/>
    <w:rsid w:val="00EB09B7"/>
    <w:rsid w:val="00EC7413"/>
    <w:rsid w:val="00ED1F90"/>
    <w:rsid w:val="00EE7D7C"/>
    <w:rsid w:val="00EF2A02"/>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0C40"/>
    <w:rPr>
      <w:rFonts w:ascii="Arial" w:hAnsi="Arial"/>
      <w:b/>
      <w:lang w:val="en-GB" w:eastAsia="en-US"/>
    </w:rPr>
  </w:style>
  <w:style w:type="character" w:customStyle="1" w:styleId="NOZchn">
    <w:name w:val="NO Zchn"/>
    <w:link w:val="NO"/>
    <w:rsid w:val="00A80C40"/>
    <w:rPr>
      <w:rFonts w:ascii="Times New Roman" w:hAnsi="Times New Roman"/>
      <w:lang w:val="en-GB" w:eastAsia="en-US"/>
    </w:rPr>
  </w:style>
  <w:style w:type="character" w:customStyle="1" w:styleId="TFChar">
    <w:name w:val="TF Char"/>
    <w:link w:val="TF"/>
    <w:qFormat/>
    <w:rsid w:val="00A80C40"/>
    <w:rPr>
      <w:rFonts w:ascii="Arial" w:hAnsi="Arial"/>
      <w:b/>
      <w:lang w:val="en-GB" w:eastAsia="en-US"/>
    </w:rPr>
  </w:style>
  <w:style w:type="character" w:customStyle="1" w:styleId="B1Char">
    <w:name w:val="B1 Char"/>
    <w:link w:val="B1"/>
    <w:qFormat/>
    <w:rsid w:val="00A80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10217">
      <w:bodyDiv w:val="1"/>
      <w:marLeft w:val="0"/>
      <w:marRight w:val="0"/>
      <w:marTop w:val="0"/>
      <w:marBottom w:val="0"/>
      <w:divBdr>
        <w:top w:val="none" w:sz="0" w:space="0" w:color="auto"/>
        <w:left w:val="none" w:sz="0" w:space="0" w:color="auto"/>
        <w:bottom w:val="none" w:sz="0" w:space="0" w:color="auto"/>
        <w:right w:val="none" w:sz="0" w:space="0" w:color="auto"/>
      </w:divBdr>
    </w:div>
    <w:div w:id="16033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D3D2-13F3-4585-9B67-706ACD15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2915</Words>
  <Characters>16620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2024-03-30T07:36:00Z</dcterms:created>
  <dcterms:modified xsi:type="dcterms:W3CDTF">2024-04-03T09:49:00Z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(3)S0W/VO18gx6BjF6SSPu5NN3dnLpJZVJUHwZJGuTOk+Dd00vq0PIgbwYFhZxe9y8PPttvXa9e
QlcSWI4cWujvYoF6YmYfmhxpjCNbm0Toq+0InfM/Pe2SVR/q0GU4Xc0EOdfz5JK/dW2yeX/b
sxwJlz/DDpe1pt2mdDBAxXTHK+yKHFHX6jijlhUa3mWW6VTTw2UbOFTjpFoMTSdPRE9fZQLR
22OiKrrRS2jkCYVIOo</vt:lpwstr>
  </property>
  <property fmtid="{D5CDD505-2E9C-101B-9397-08002B2CF9AE}" pid="22" name="_2015_ms_pID_7253431">
    <vt:lpwstr>zlswEQn8P4vcJuhcHrNxYsOZ8+LyxyPFATyYGw10hwQY9pr7EMsh/T
djL1YjzemMLHreKB2lF+Rk3G5BqK8ds9ItSbM+U/iCCn+2YxcjbDmqPM6VJWy3xYO5G6Z/6b
m72K7BunvdBNwoKRiBl8HGOP3wBhW4e7x86CLQS807xm++DwZKlW5+gfXnl/s2hVShmY3j3i
M1nPFQT7/9ifLYj8kxpPMYVOotgI9p5lDeg/</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1711791794</vt:lpwstr>
  </property>
</Properties>
</file>